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9EC" w:rsidRPr="00E427D8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3E00FC">
        <w:rPr>
          <w:rFonts w:ascii="Arial" w:hAnsi="Arial" w:cs="Arial"/>
          <w:b/>
          <w:sz w:val="24"/>
          <w:lang w:eastAsia="ja-JP"/>
        </w:rPr>
        <w:t>93</w:t>
      </w:r>
      <w:r>
        <w:rPr>
          <w:rFonts w:ascii="Arial" w:hAnsi="Arial" w:cs="Arial"/>
          <w:b/>
          <w:sz w:val="24"/>
        </w:rPr>
        <w:tab/>
      </w:r>
      <w:r w:rsidR="003F644C">
        <w:rPr>
          <w:rFonts w:ascii="Arial" w:hAnsi="Arial" w:cs="Arial"/>
          <w:b/>
          <w:sz w:val="24"/>
        </w:rPr>
        <w:t>S3-</w:t>
      </w:r>
      <w:r w:rsidR="00637FA7">
        <w:rPr>
          <w:rFonts w:ascii="Arial" w:hAnsi="Arial" w:cs="Arial"/>
          <w:b/>
          <w:sz w:val="24"/>
        </w:rPr>
        <w:t>18</w:t>
      </w:r>
      <w:r w:rsidR="000D3709">
        <w:rPr>
          <w:rFonts w:ascii="Arial" w:hAnsi="Arial" w:cs="Arial" w:hint="eastAsia"/>
          <w:b/>
          <w:sz w:val="24"/>
          <w:lang w:eastAsia="zh-CN"/>
        </w:rPr>
        <w:t>3481</w:t>
      </w:r>
    </w:p>
    <w:p w:rsidR="000A79EC" w:rsidRDefault="00736CE1" w:rsidP="000A79E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November</w:t>
      </w:r>
      <w:r w:rsidR="000A79EC" w:rsidRPr="00E427D8">
        <w:rPr>
          <w:rFonts w:ascii="Arial" w:hAnsi="Arial" w:cs="Arial"/>
          <w:b/>
          <w:sz w:val="24"/>
        </w:rPr>
        <w:t xml:space="preserve"> 201</w:t>
      </w:r>
      <w:r w:rsidR="000A79EC">
        <w:rPr>
          <w:rFonts w:ascii="Arial" w:hAnsi="Arial" w:cs="Arial"/>
          <w:b/>
          <w:sz w:val="24"/>
        </w:rPr>
        <w:t>8</w:t>
      </w:r>
      <w:r w:rsidR="000A79EC"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</w:t>
      </w:r>
      <w:r w:rsidRPr="00736CE1">
        <w:rPr>
          <w:rFonts w:ascii="Arial" w:hAnsi="Arial" w:cs="Arial"/>
          <w:b/>
          <w:sz w:val="24"/>
          <w:lang w:eastAsia="ja-JP"/>
        </w:rPr>
        <w:t>Spokane</w:t>
      </w:r>
      <w:r>
        <w:rPr>
          <w:rFonts w:ascii="Arial" w:hAnsi="Arial" w:cs="Arial"/>
          <w:b/>
          <w:sz w:val="24"/>
          <w:lang w:eastAsia="ja-JP"/>
        </w:rPr>
        <w:t xml:space="preserve"> (US</w:t>
      </w:r>
      <w:r w:rsidR="000A79EC">
        <w:rPr>
          <w:rFonts w:ascii="Arial" w:hAnsi="Arial" w:cs="Arial"/>
          <w:b/>
          <w:sz w:val="24"/>
          <w:lang w:eastAsia="ja-JP"/>
        </w:rPr>
        <w:t>)</w:t>
      </w:r>
      <w:r w:rsidR="000A79EC">
        <w:rPr>
          <w:rFonts w:ascii="Arial" w:hAnsi="Arial" w:cs="Arial"/>
          <w:b/>
          <w:sz w:val="24"/>
        </w:rPr>
        <w:tab/>
      </w:r>
      <w:r w:rsidR="000A79EC">
        <w:rPr>
          <w:rFonts w:ascii="Arial" w:hAnsi="Arial" w:cs="Arial"/>
          <w:i/>
          <w:sz w:val="18"/>
          <w:szCs w:val="18"/>
        </w:rPr>
        <w:t xml:space="preserve">revision of </w:t>
      </w:r>
    </w:p>
    <w:p w:rsidR="000A79EC" w:rsidRPr="00736CE1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  <w:r w:rsidR="006178EA">
        <w:rPr>
          <w:rFonts w:ascii="Arial" w:hAnsi="Arial"/>
          <w:b/>
          <w:lang w:val="en-US"/>
        </w:rPr>
        <w:t xml:space="preserve">, Vodafone </w:t>
      </w:r>
    </w:p>
    <w:p w:rsidR="000A79EC" w:rsidRDefault="004A5FA7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3F644C">
        <w:rPr>
          <w:rFonts w:ascii="Arial" w:hAnsi="Arial" w:cs="Arial"/>
          <w:b/>
        </w:rPr>
        <w:t>le:</w:t>
      </w:r>
      <w:r w:rsidR="003F644C">
        <w:rPr>
          <w:rFonts w:ascii="Arial" w:hAnsi="Arial" w:cs="Arial"/>
          <w:b/>
        </w:rPr>
        <w:tab/>
        <w:t>Key derivation function in TR 33.841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805A88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805A88">
        <w:rPr>
          <w:rFonts w:ascii="Arial" w:hAnsi="Arial" w:hint="eastAsia"/>
          <w:b/>
          <w:lang w:eastAsia="zh-CN"/>
        </w:rPr>
        <w:t>8.3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EC20D5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The pCR regarding</w:t>
      </w:r>
      <w:r w:rsidR="003F644C">
        <w:rPr>
          <w:b/>
          <w:i/>
          <w:lang w:val="en-US" w:eastAsia="zh-CN"/>
        </w:rPr>
        <w:t xml:space="preserve"> the key derivation function</w:t>
      </w:r>
      <w:r w:rsidR="00141B0E" w:rsidRPr="00141B0E">
        <w:rPr>
          <w:b/>
          <w:i/>
          <w:lang w:val="en-US" w:eastAsia="zh-CN"/>
        </w:rPr>
        <w:t xml:space="preserve"> 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D2310F" w:rsidRDefault="00D2310F" w:rsidP="00D2310F">
      <w:r>
        <w:t>[1]</w:t>
      </w:r>
      <w:r>
        <w:tab/>
      </w:r>
      <w:r w:rsidR="003F644C">
        <w:tab/>
        <w:t xml:space="preserve">TR 33.841, </w:t>
      </w:r>
      <w:r w:rsidR="003F644C" w:rsidRPr="003F644C">
        <w:t>Study on the support of 256-bit algorithms for 5G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0D337A" w:rsidRPr="003F644C" w:rsidRDefault="00864E74" w:rsidP="003F644C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</w:rPr>
      </w:pPr>
      <w:r w:rsidRPr="003F644C">
        <w:rPr>
          <w:rFonts w:ascii="Times New Roman" w:hAnsi="Times New Roman"/>
          <w:noProof/>
        </w:rPr>
        <w:t xml:space="preserve"> </w:t>
      </w:r>
    </w:p>
    <w:p w:rsidR="003F644C" w:rsidRPr="003F644C" w:rsidRDefault="003F644C" w:rsidP="00EC20D5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/>
        </w:rPr>
      </w:pPr>
      <w:r w:rsidRPr="003F644C">
        <w:rPr>
          <w:rFonts w:ascii="Times New Roman" w:hAnsi="Times New Roman"/>
          <w:noProof/>
        </w:rPr>
        <w:t>Curr</w:t>
      </w:r>
      <w:r>
        <w:rPr>
          <w:rFonts w:ascii="Times New Roman" w:hAnsi="Times New Roman"/>
          <w:noProof/>
        </w:rPr>
        <w:t xml:space="preserve">ent version of TR 33.841 lacks a survey of  key derivation functions used in 5G system. There still exists an Editor’s note </w:t>
      </w:r>
      <w:r w:rsidRPr="003F644C">
        <w:rPr>
          <w:rFonts w:ascii="Times New Roman" w:hAnsi="Times New Roman"/>
          <w:noProof/>
        </w:rPr>
        <w:t>: It is FFS how the key derivation function is affected by advances in quantum computing.</w:t>
      </w:r>
      <w:r w:rsidR="00EE651B">
        <w:rPr>
          <w:rFonts w:ascii="Times New Roman" w:hAnsi="Times New Roman"/>
          <w:noProof/>
        </w:rPr>
        <w:t xml:space="preserve"> This pCR provides a brief review on the key derivation functi</w:t>
      </w:r>
      <w:r w:rsidR="00F91040">
        <w:rPr>
          <w:rFonts w:ascii="Times New Roman" w:hAnsi="Times New Roman"/>
          <w:noProof/>
        </w:rPr>
        <w:t>ons used in 5G system, and removes</w:t>
      </w:r>
      <w:r w:rsidR="00EE651B">
        <w:rPr>
          <w:rFonts w:ascii="Times New Roman" w:hAnsi="Times New Roman"/>
          <w:noProof/>
        </w:rPr>
        <w:t xml:space="preserve"> the editor’s note for the reason that hash functions used in the key derivation functions are less affected by the advances of quantum computers.</w:t>
      </w:r>
    </w:p>
    <w:p w:rsidR="00C05907" w:rsidRPr="003F644C" w:rsidRDefault="00C05907" w:rsidP="00C05907">
      <w:pPr>
        <w:pStyle w:val="CRCoverPage"/>
        <w:tabs>
          <w:tab w:val="right" w:pos="9639"/>
        </w:tabs>
        <w:spacing w:after="0"/>
        <w:ind w:left="426"/>
        <w:rPr>
          <w:rFonts w:ascii="Times New Roman" w:hAnsi="Times New Roman"/>
          <w:noProof/>
          <w:lang w:val="en-US"/>
        </w:rPr>
      </w:pPr>
    </w:p>
    <w:p w:rsidR="00D2310F" w:rsidRPr="00D2310F" w:rsidRDefault="00D2310F" w:rsidP="00D2310F">
      <w:pPr>
        <w:pStyle w:val="1"/>
      </w:pPr>
      <w:bookmarkStart w:id="1" w:name="_Toc513201990"/>
      <w:r>
        <w:t>4</w:t>
      </w:r>
      <w:r>
        <w:tab/>
        <w:t>pCR</w:t>
      </w:r>
    </w:p>
    <w:p w:rsidR="001D2CDC" w:rsidRDefault="001D2CDC" w:rsidP="001D2CDC">
      <w:pPr>
        <w:jc w:val="center"/>
        <w:rPr>
          <w:noProof/>
          <w:sz w:val="32"/>
        </w:rPr>
      </w:pPr>
    </w:p>
    <w:p w:rsidR="001D2CDC" w:rsidRDefault="001D2CDC" w:rsidP="001D2CDC">
      <w:pPr>
        <w:jc w:val="center"/>
        <w:rPr>
          <w:noProof/>
          <w:sz w:val="32"/>
        </w:rPr>
      </w:pPr>
      <w:r>
        <w:rPr>
          <w:noProof/>
          <w:sz w:val="32"/>
        </w:rPr>
        <w:t>**** Begin of first change</w:t>
      </w:r>
      <w:r w:rsidRPr="0065317B">
        <w:rPr>
          <w:noProof/>
          <w:sz w:val="32"/>
        </w:rPr>
        <w:t xml:space="preserve"> ****</w:t>
      </w:r>
    </w:p>
    <w:p w:rsidR="001D2CDC" w:rsidRPr="00235394" w:rsidRDefault="001D2CDC" w:rsidP="001D2CDC">
      <w:pPr>
        <w:pStyle w:val="1"/>
      </w:pPr>
      <w:bookmarkStart w:id="2" w:name="_Toc503442083"/>
      <w:r w:rsidRPr="00235394">
        <w:t>2</w:t>
      </w:r>
      <w:r w:rsidRPr="00235394">
        <w:tab/>
        <w:t>References</w:t>
      </w:r>
      <w:bookmarkEnd w:id="2"/>
    </w:p>
    <w:p w:rsidR="001D2CDC" w:rsidRPr="00235394" w:rsidRDefault="001D2CDC" w:rsidP="001D2CDC">
      <w:r w:rsidRPr="00235394">
        <w:t>The following documents contain provisions which, through reference in this text, constitute provisions of the present document.</w:t>
      </w:r>
    </w:p>
    <w:p w:rsidR="001D2CDC" w:rsidRPr="004D3578" w:rsidRDefault="001D2CDC" w:rsidP="001D2CD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D2CDC" w:rsidRPr="004D3578" w:rsidRDefault="001D2CDC" w:rsidP="001D2CD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1D2CDC" w:rsidRPr="004D3578" w:rsidRDefault="001D2CDC" w:rsidP="001D2CD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1D2CDC" w:rsidRPr="00235394" w:rsidRDefault="001D2CDC" w:rsidP="001D2CDC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:rsidR="001D2CDC" w:rsidRDefault="001D2CDC" w:rsidP="001D2CDC">
      <w:pPr>
        <w:ind w:left="1702" w:hanging="1418"/>
      </w:pPr>
      <w:r>
        <w:t xml:space="preserve">[2] </w:t>
      </w:r>
      <w:r>
        <w:tab/>
      </w:r>
      <w:r>
        <w:tab/>
        <w:t>Markus Grassl, Brandon Langenberg, Martin Roettler, Rainer Steinwandt (2015); "</w:t>
      </w:r>
      <w:r w:rsidRPr="00C32F80">
        <w:t>Applying Grover’s algorithm to AES: quantum resource estimates</w:t>
      </w:r>
      <w:r>
        <w:t xml:space="preserve">". </w:t>
      </w:r>
      <w:r w:rsidRPr="00E57F30">
        <w:t>https://arxiv.org/pdf/1512.04965.pdf</w:t>
      </w:r>
    </w:p>
    <w:p w:rsidR="001D2CDC" w:rsidRDefault="001D2CDC" w:rsidP="001D2CDC">
      <w:pPr>
        <w:ind w:left="1702" w:hanging="1418"/>
      </w:pPr>
      <w:r>
        <w:t xml:space="preserve">[3] </w:t>
      </w:r>
      <w:r>
        <w:tab/>
      </w:r>
      <w:r>
        <w:tab/>
        <w:t>Vlad Gheorghiu, Michele Mosca (2017); "GRI quantum risk assessment report: A resource estimation framework for quantum attacks against cryptographic functions". http://globalriskinstitute.org/download/summary-report-3/</w:t>
      </w:r>
    </w:p>
    <w:p w:rsidR="001D2CDC" w:rsidRDefault="001D2CDC" w:rsidP="001D2CDC">
      <w:pPr>
        <w:ind w:firstLine="284"/>
      </w:pPr>
      <w:r>
        <w:t xml:space="preserve">[4] </w:t>
      </w:r>
      <w:r>
        <w:tab/>
      </w:r>
      <w:r>
        <w:tab/>
      </w:r>
      <w:r>
        <w:tab/>
      </w:r>
      <w:r>
        <w:tab/>
      </w:r>
      <w:r>
        <w:tab/>
        <w:t>Scott Fluhrer (2017); "</w:t>
      </w:r>
      <w:r w:rsidRPr="00C32F80">
        <w:t>Reassessing Grover’s Algorithm</w:t>
      </w:r>
      <w:r>
        <w:t xml:space="preserve">". </w:t>
      </w:r>
      <w:r w:rsidRPr="00C673CC">
        <w:t>https://eprint.iacr.org/2017/811.pdf</w:t>
      </w:r>
    </w:p>
    <w:p w:rsidR="001D2CDC" w:rsidRDefault="001D2CDC" w:rsidP="001D2CDC">
      <w:pPr>
        <w:ind w:left="1704" w:hanging="1420"/>
      </w:pPr>
      <w:r>
        <w:lastRenderedPageBreak/>
        <w:t xml:space="preserve">[5] </w:t>
      </w:r>
      <w:r>
        <w:tab/>
        <w:t>Matthew Amy, Olivia Di Matteo, Vlad Gheorghiu, Michele Mosca, Alex Parent, John Schanck (2016); "</w:t>
      </w:r>
      <w:r w:rsidRPr="00C32F80">
        <w:t>Estimating the cost of generic quantum pre-image attacks on SHA-2 and SHA-3</w:t>
      </w:r>
      <w:r>
        <w:t xml:space="preserve">". </w:t>
      </w:r>
      <w:r w:rsidRPr="00C673CC">
        <w:t>https://arxiv.org/pdf/1603.09383.pdf</w:t>
      </w:r>
    </w:p>
    <w:p w:rsidR="001D2CDC" w:rsidRDefault="001D2CDC" w:rsidP="001D2CDC">
      <w:pPr>
        <w:pStyle w:val="EX"/>
      </w:pPr>
      <w:r>
        <w:t xml:space="preserve">[6] </w:t>
      </w:r>
      <w:r>
        <w:tab/>
        <w:t xml:space="preserve">Daniel J. Bernstein (2009); "Cost analysis of hash collisions: </w:t>
      </w:r>
      <w:r w:rsidRPr="00C32F80">
        <w:t>Will quantum computers make SHARCS obsolete?</w:t>
      </w:r>
      <w:r>
        <w:t xml:space="preserve">" </w:t>
      </w:r>
      <w:r w:rsidRPr="00C673CC">
        <w:t>https://cr.yp.to/hash/collisioncost-20090517.pdf</w:t>
      </w:r>
      <w:r w:rsidRPr="00235394" w:rsidDel="007165F1">
        <w:t xml:space="preserve"> </w:t>
      </w:r>
    </w:p>
    <w:p w:rsidR="001D2CDC" w:rsidRDefault="001D2CDC" w:rsidP="001D2CDC">
      <w:pPr>
        <w:ind w:left="1702" w:hanging="1418"/>
      </w:pPr>
      <w:r>
        <w:t xml:space="preserve">[7] </w:t>
      </w:r>
      <w:r>
        <w:tab/>
      </w:r>
      <w:r>
        <w:tab/>
        <w:t>NISTIR 8105 (2016); "</w:t>
      </w:r>
      <w:r w:rsidRPr="00C32F80">
        <w:t>Report on Post-Quantum Cryptography</w:t>
      </w:r>
      <w:r>
        <w:t xml:space="preserve">". </w:t>
      </w:r>
      <w:r w:rsidRPr="00E56BA1">
        <w:t>https://csrc.nist.gov/publications/detail/nistir/8105/final</w:t>
      </w:r>
    </w:p>
    <w:p w:rsidR="001D2CDC" w:rsidRDefault="001D2CDC" w:rsidP="001D2CDC">
      <w:pPr>
        <w:ind w:left="1702" w:hanging="1418"/>
      </w:pPr>
      <w:r>
        <w:t xml:space="preserve">[8] </w:t>
      </w:r>
      <w:r>
        <w:tab/>
      </w:r>
      <w:r>
        <w:tab/>
        <w:t>John M. Martinis (2015); "</w:t>
      </w:r>
      <w:r w:rsidRPr="00C32F80">
        <w:t>Qubit metrology for building a fault-tolerant quantum computer</w:t>
      </w:r>
      <w:r>
        <w:t xml:space="preserve">".  </w:t>
      </w:r>
      <w:r w:rsidRPr="00C32F80">
        <w:t>https://www.nature.com/articles/npjqi20155.pdf</w:t>
      </w:r>
    </w:p>
    <w:p w:rsidR="001D2CDC" w:rsidRDefault="001D2CDC" w:rsidP="001D2CDC">
      <w:pPr>
        <w:ind w:left="1702" w:hanging="1418"/>
      </w:pPr>
      <w:r w:rsidRPr="001D2E07">
        <w:t>[</w:t>
      </w:r>
      <w:r>
        <w:t>9</w:t>
      </w:r>
      <w:r w:rsidRPr="001D2E07">
        <w:t xml:space="preserve">] </w:t>
      </w:r>
      <w:r>
        <w:tab/>
      </w:r>
      <w:r>
        <w:tab/>
      </w:r>
      <w:r w:rsidRPr="001D2E07">
        <w:t>Martin Roetteler, Michael Naehrig, Krysta M. Svore, and Kristin Lauter, "Quantum Resource Estimates for Computing Elliptic Curve Discrete Logarithms</w:t>
      </w:r>
      <w:r>
        <w:t xml:space="preserve">”. In </w:t>
      </w:r>
      <w:r w:rsidRPr="001D2E07">
        <w:t>Proc. ASIACRYPT 2017</w:t>
      </w:r>
      <w:r>
        <w:t xml:space="preserve">. </w:t>
      </w:r>
      <w:r w:rsidRPr="00C32F80">
        <w:t>https://www.microsoft.com/en-us/research/wp-content/uploads/2017/09/1706.06752.pdf</w:t>
      </w:r>
    </w:p>
    <w:p w:rsidR="001D2CDC" w:rsidRDefault="001D2CDC" w:rsidP="001D2CDC">
      <w:pPr>
        <w:ind w:left="1702" w:hanging="1418"/>
        <w:rPr>
          <w:lang w:eastAsia="zh-CN"/>
        </w:rPr>
      </w:pPr>
      <w:r>
        <w:t xml:space="preserve">[10] </w:t>
      </w:r>
      <w:r>
        <w:tab/>
      </w:r>
      <w:r>
        <w:tab/>
      </w:r>
      <w:r>
        <w:rPr>
          <w:rFonts w:ascii="PZE10" w:hAnsi="PZE10" w:cs="PZE10"/>
          <w:lang w:val="en-US" w:eastAsia="zh-CN"/>
        </w:rPr>
        <w:t>Austin G. Fowler,</w:t>
      </w:r>
      <w:r w:rsidRPr="001D2E07">
        <w:rPr>
          <w:rFonts w:ascii="PZE10" w:hAnsi="PZE10" w:cs="PZE10"/>
          <w:lang w:val="en-US" w:eastAsia="zh-CN"/>
        </w:rPr>
        <w:t xml:space="preserve"> </w:t>
      </w:r>
      <w:r>
        <w:rPr>
          <w:rFonts w:ascii="PZE10" w:hAnsi="PZE10" w:cs="PZE10"/>
          <w:lang w:val="en-US" w:eastAsia="zh-CN"/>
        </w:rPr>
        <w:t>Matteo Mariantoni,</w:t>
      </w:r>
      <w:r w:rsidRPr="001D2E07">
        <w:rPr>
          <w:rFonts w:ascii="PZE10" w:hAnsi="PZE10" w:cs="PZE10"/>
          <w:lang w:val="en-US" w:eastAsia="zh-CN"/>
        </w:rPr>
        <w:t xml:space="preserve"> </w:t>
      </w:r>
      <w:r>
        <w:rPr>
          <w:rFonts w:ascii="PZE10" w:hAnsi="PZE10" w:cs="PZE10"/>
          <w:lang w:val="en-US" w:eastAsia="zh-CN"/>
        </w:rPr>
        <w:t>John M. Martinis, and Andrew N. Cleland,</w:t>
      </w:r>
      <w:r w:rsidRPr="001D2E07">
        <w:t xml:space="preserve"> "Surface codes: Towards practical large-scale quantum computation</w:t>
      </w:r>
      <w:r>
        <w:t xml:space="preserve">”. </w:t>
      </w:r>
      <w:r>
        <w:rPr>
          <w:rFonts w:ascii="PZE9" w:hAnsi="PZE9" w:cs="PZE9"/>
          <w:sz w:val="18"/>
          <w:szCs w:val="18"/>
          <w:lang w:val="en-US" w:eastAsia="zh-CN"/>
        </w:rPr>
        <w:t xml:space="preserve">October 26, 2012. </w:t>
      </w:r>
      <w:r w:rsidRPr="00C32F80">
        <w:t>https://web.physics.ucsb.edu/~martinisgroup/papers/Fowler2012.pdf</w:t>
      </w:r>
    </w:p>
    <w:p w:rsidR="001D2CDC" w:rsidRPr="00C32F80" w:rsidRDefault="001D2CDC" w:rsidP="001D2CDC">
      <w:pPr>
        <w:ind w:left="1702" w:hanging="1418"/>
      </w:pPr>
      <w:r w:rsidRPr="00E275C6">
        <w:rPr>
          <w:rFonts w:hint="eastAsia"/>
          <w:lang w:val="en-US" w:eastAsia="zh-CN"/>
        </w:rPr>
        <w:t>[</w:t>
      </w:r>
      <w:r>
        <w:rPr>
          <w:lang w:val="en-US" w:eastAsia="zh-CN"/>
        </w:rPr>
        <w:t>11]</w:t>
      </w:r>
      <w:r>
        <w:rPr>
          <w:lang w:val="en-US" w:eastAsia="zh-CN"/>
        </w:rPr>
        <w:tab/>
      </w:r>
      <w:r>
        <w:rPr>
          <w:lang w:val="en-US"/>
        </w:rPr>
        <w:tab/>
      </w:r>
      <w:r w:rsidRPr="00E275C6">
        <w:rPr>
          <w:lang w:val="en-US" w:eastAsia="zh-CN"/>
        </w:rPr>
        <w:t>Markus Grassl, Brandon Langenberg, Martin Roetteler, and Rainer Steinwandt</w:t>
      </w:r>
      <w:r w:rsidRPr="00E275C6">
        <w:rPr>
          <w:rFonts w:hint="eastAsia"/>
          <w:lang w:val="en-US" w:eastAsia="zh-CN"/>
        </w:rPr>
        <w:t xml:space="preserve">, </w:t>
      </w:r>
      <w:r w:rsidRPr="00E275C6">
        <w:rPr>
          <w:lang w:val="en-US"/>
        </w:rPr>
        <w:t>"Applying Grover’s algorithm to AES:</w:t>
      </w:r>
      <w:r w:rsidRPr="00E275C6">
        <w:t xml:space="preserve"> </w:t>
      </w:r>
      <w:r w:rsidRPr="00E275C6">
        <w:rPr>
          <w:lang w:val="en-US"/>
        </w:rPr>
        <w:t>quantum resource estimates</w:t>
      </w:r>
      <w:r>
        <w:t xml:space="preserve">”. </w:t>
      </w:r>
      <w:r>
        <w:br/>
      </w:r>
      <w:r>
        <w:rPr>
          <w:lang w:val="en-US" w:eastAsia="zh-CN"/>
        </w:rPr>
        <w:t>h</w:t>
      </w:r>
      <w:r w:rsidRPr="00C32F80">
        <w:rPr>
          <w:lang w:val="en-US" w:eastAsia="zh-CN"/>
        </w:rPr>
        <w:t>ttps://www.microsoft.com/en-us/research/wp-content/uploads/2016/04/1512.04965-1.pdf</w:t>
      </w:r>
    </w:p>
    <w:p w:rsidR="001D2CDC" w:rsidRDefault="001D2CDC" w:rsidP="001D2CDC">
      <w:pPr>
        <w:ind w:left="1702" w:hanging="137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 w:rsidRPr="00F808F2">
        <w:t xml:space="preserve"> </w:t>
      </w:r>
      <w:r>
        <w:tab/>
      </w:r>
      <w:r>
        <w:tab/>
        <w:t xml:space="preserve">MIT Technology Review, </w:t>
      </w:r>
      <w:r w:rsidRPr="00F808F2">
        <w:rPr>
          <w:lang w:eastAsia="zh-CN"/>
        </w:rPr>
        <w:t>Practical Quantum Computers</w:t>
      </w:r>
      <w:r>
        <w:rPr>
          <w:lang w:eastAsia="zh-CN"/>
        </w:rPr>
        <w:t xml:space="preserve">. </w:t>
      </w:r>
      <w:r w:rsidRPr="00C32F80">
        <w:rPr>
          <w:lang w:val="en-US" w:eastAsia="zh-CN"/>
        </w:rPr>
        <w:t>https://www.technologyreview.com/s/603495/10-breakthrough-technologies-2017-practical-quantum-computers/</w:t>
      </w:r>
    </w:p>
    <w:p w:rsidR="001D2CDC" w:rsidRDefault="001D2CDC" w:rsidP="001D2CDC">
      <w:pPr>
        <w:ind w:left="1702" w:hanging="1418"/>
        <w:rPr>
          <w:lang w:val="en-US" w:eastAsia="zh-CN"/>
        </w:rPr>
      </w:pPr>
      <w:r w:rsidRPr="004933F6">
        <w:rPr>
          <w:lang w:val="de-DE" w:eastAsia="zh-CN"/>
        </w:rPr>
        <w:t>[13]</w:t>
      </w:r>
      <w:r w:rsidRPr="004933F6">
        <w:rPr>
          <w:lang w:val="de-DE" w:eastAsia="zh-CN"/>
        </w:rPr>
        <w:tab/>
      </w:r>
      <w:r w:rsidRPr="004933F6">
        <w:rPr>
          <w:lang w:val="de-DE" w:eastAsia="zh-CN"/>
        </w:rPr>
        <w:tab/>
      </w:r>
      <w:r w:rsidRPr="004933F6">
        <w:rPr>
          <w:lang w:val="de-DE"/>
        </w:rPr>
        <w:t xml:space="preserve">Thomas Häner, Martin Roetteler, and Krysta M. Svore. </w:t>
      </w:r>
      <w:r w:rsidRPr="001D2E07">
        <w:t>"</w:t>
      </w:r>
      <w:r>
        <w:t>Factoring using 2n+2 qubits with Toffoli based modular multiplication</w:t>
      </w:r>
      <w:r w:rsidRPr="001D2E07">
        <w:t>"</w:t>
      </w:r>
      <w:r>
        <w:t>. Quantum Information and Computation, 18(7&amp;8):673–684, 2017</w:t>
      </w:r>
    </w:p>
    <w:p w:rsidR="001D2CDC" w:rsidRDefault="001D2CDC" w:rsidP="001D2CDC">
      <w:pPr>
        <w:ind w:left="1704" w:hanging="1420"/>
      </w:pPr>
      <w:r>
        <w:t>[14A]</w:t>
      </w:r>
      <w:r>
        <w:tab/>
        <w:t>3GPP TS 33.310: "Network Domain Security (NDS); Authentication Framework (AF)</w:t>
      </w:r>
      <w:r w:rsidRPr="0095661E">
        <w:t xml:space="preserve"> </w:t>
      </w:r>
      <w:r>
        <w:t xml:space="preserve">" </w:t>
      </w:r>
    </w:p>
    <w:p w:rsidR="001D2CDC" w:rsidRDefault="001D2CDC" w:rsidP="001D2CDC">
      <w:pPr>
        <w:ind w:left="1704" w:hanging="1420"/>
      </w:pPr>
      <w:r>
        <w:t>[15B]</w:t>
      </w:r>
      <w:r>
        <w:tab/>
        <w:t xml:space="preserve">3GPP TS 33.210: "3G security; Network Domain Security (NDS); IP network layer security" </w:t>
      </w:r>
      <w:r>
        <w:tab/>
        <w:t xml:space="preserve"> </w:t>
      </w:r>
    </w:p>
    <w:p w:rsidR="001D2CDC" w:rsidRDefault="001D2CDC" w:rsidP="001D2CDC">
      <w:pPr>
        <w:ind w:left="1704" w:hanging="1420"/>
      </w:pPr>
      <w:r>
        <w:t>[16C]</w:t>
      </w:r>
      <w:r>
        <w:tab/>
        <w:t>3GPP TS 33.501: "Security architecture and procedures for 5G system"</w:t>
      </w:r>
    </w:p>
    <w:p w:rsidR="001D2CDC" w:rsidRDefault="001D2CDC" w:rsidP="001D2CDC">
      <w:pPr>
        <w:ind w:left="1704" w:hanging="1420"/>
      </w:pPr>
      <w:r>
        <w:t>[17D]</w:t>
      </w:r>
      <w:r>
        <w:tab/>
        <w:t>3GPP TR 33.834 v0.4.0: "Study of Long Term Key Update Procedure"</w:t>
      </w:r>
    </w:p>
    <w:p w:rsidR="001D2CDC" w:rsidRDefault="001D2CDC" w:rsidP="001D2CDC">
      <w:pPr>
        <w:pStyle w:val="EX"/>
      </w:pPr>
      <w:r w:rsidRPr="007B0C8B">
        <w:t>[</w:t>
      </w:r>
      <w:r>
        <w:t>18E</w:t>
      </w:r>
      <w:r w:rsidRPr="007B0C8B">
        <w:t>]</w:t>
      </w:r>
      <w:r w:rsidRPr="007B0C8B">
        <w:tab/>
        <w:t xml:space="preserve">IETF RFC </w:t>
      </w:r>
      <w:r>
        <w:t>7165</w:t>
      </w:r>
      <w:r w:rsidRPr="007B0C8B">
        <w:t>: "</w:t>
      </w:r>
      <w:r>
        <w:t>Use Cases and Requirements for JSON Object Signing and Encryption (JOSE)</w:t>
      </w:r>
      <w:r w:rsidRPr="00E32401">
        <w:t xml:space="preserve"> </w:t>
      </w:r>
      <w:r>
        <w:t>"</w:t>
      </w:r>
    </w:p>
    <w:p w:rsidR="001D2CDC" w:rsidRDefault="001D2CDC" w:rsidP="001D2CDC">
      <w:pPr>
        <w:pStyle w:val="EX"/>
      </w:pPr>
      <w:r>
        <w:t>[19F]</w:t>
      </w:r>
      <w:r>
        <w:tab/>
        <w:t xml:space="preserve">IETF RFC 7515: </w:t>
      </w:r>
      <w:r w:rsidRPr="007B0C8B">
        <w:t>"</w:t>
      </w:r>
      <w:r>
        <w:t>JSON Web Signature (JWS)</w:t>
      </w:r>
      <w:r w:rsidRPr="007B0C8B">
        <w:t>"</w:t>
      </w:r>
    </w:p>
    <w:p w:rsidR="001D2CDC" w:rsidRDefault="001D2CDC" w:rsidP="001D2CDC">
      <w:pPr>
        <w:pStyle w:val="EX"/>
      </w:pPr>
      <w:r>
        <w:t>[20G]</w:t>
      </w:r>
      <w:r>
        <w:tab/>
        <w:t>IETF RFC 7516:</w:t>
      </w:r>
      <w:r w:rsidRPr="00E32401">
        <w:t xml:space="preserve"> </w:t>
      </w:r>
      <w:r w:rsidRPr="007B0C8B">
        <w:t>"</w:t>
      </w:r>
      <w:r>
        <w:t>JSON Web Encryption (JWE)</w:t>
      </w:r>
      <w:r w:rsidRPr="007B0C8B">
        <w:t>"</w:t>
      </w:r>
    </w:p>
    <w:p w:rsidR="001D2CDC" w:rsidRDefault="001D2CDC" w:rsidP="001D2CDC">
      <w:pPr>
        <w:pStyle w:val="EX"/>
      </w:pPr>
      <w:r>
        <w:t>[21H]</w:t>
      </w:r>
      <w:r>
        <w:tab/>
        <w:t>IETF RFC 7517:</w:t>
      </w:r>
      <w:r w:rsidRPr="00E32401">
        <w:t xml:space="preserve"> </w:t>
      </w:r>
      <w:r w:rsidRPr="007B0C8B">
        <w:t>"</w:t>
      </w:r>
      <w:r>
        <w:t>JSON Web Key (JWK)</w:t>
      </w:r>
      <w:r w:rsidRPr="007B0C8B">
        <w:t>"</w:t>
      </w:r>
    </w:p>
    <w:p w:rsidR="001D2CDC" w:rsidRDefault="001D2CDC" w:rsidP="001D2CDC">
      <w:pPr>
        <w:pStyle w:val="EX"/>
      </w:pPr>
      <w:r>
        <w:t>[22I]</w:t>
      </w:r>
      <w:r>
        <w:tab/>
        <w:t>IETF RFC 7518:</w:t>
      </w:r>
      <w:r w:rsidRPr="00D845D0">
        <w:t xml:space="preserve"> </w:t>
      </w:r>
      <w:r w:rsidRPr="007B0C8B">
        <w:t>"</w:t>
      </w:r>
      <w:r>
        <w:t>JSON Web Algorithms (JWA)</w:t>
      </w:r>
      <w:r w:rsidRPr="007B0C8B">
        <w:t>"</w:t>
      </w:r>
    </w:p>
    <w:p w:rsidR="001D2CDC" w:rsidRDefault="001D2CDC" w:rsidP="001D2CDC">
      <w:pPr>
        <w:pStyle w:val="EX"/>
      </w:pPr>
      <w:r>
        <w:t>[23J]</w:t>
      </w:r>
      <w:r>
        <w:tab/>
        <w:t xml:space="preserve">IETF RFC 7519: </w:t>
      </w:r>
      <w:r w:rsidRPr="007B0C8B">
        <w:t>"</w:t>
      </w:r>
      <w:r>
        <w:t>JSON Web Tokens (JWT)</w:t>
      </w:r>
      <w:r w:rsidRPr="007B0C8B">
        <w:t>"</w:t>
      </w:r>
    </w:p>
    <w:p w:rsidR="001D2CDC" w:rsidRDefault="001D2CDC" w:rsidP="001D2CDC">
      <w:pPr>
        <w:pStyle w:val="EX"/>
      </w:pPr>
      <w:r>
        <w:t>[24K]</w:t>
      </w:r>
      <w:r>
        <w:tab/>
        <w:t xml:space="preserve">3GPP TS 33.117: </w:t>
      </w:r>
      <w:r w:rsidRPr="007B0C8B">
        <w:t>"</w:t>
      </w:r>
      <w:r>
        <w:t>Catalogue of general security assurance requirements</w:t>
      </w:r>
      <w:r w:rsidRPr="007B0C8B">
        <w:t>"</w:t>
      </w:r>
    </w:p>
    <w:p w:rsidR="001D2CDC" w:rsidRDefault="001D2CDC" w:rsidP="001D2CDC">
      <w:pPr>
        <w:pStyle w:val="EX"/>
      </w:pPr>
      <w:r>
        <w:t xml:space="preserve">[25] </w:t>
      </w:r>
      <w:r>
        <w:tab/>
      </w:r>
      <w:r>
        <w:tab/>
        <w:t>NIST Special Publication 800-38B: "Recommendation for Block Cipher Modes of Operation: The CMAC Mode for Authentication"</w:t>
      </w:r>
    </w:p>
    <w:p w:rsidR="001D2CDC" w:rsidRPr="000A0EF5" w:rsidRDefault="001D2CDC" w:rsidP="001D2CDC">
      <w:pPr>
        <w:spacing w:after="0"/>
        <w:ind w:left="1702" w:hanging="1418"/>
        <w:rPr>
          <w:rFonts w:eastAsia="SimSun"/>
        </w:rPr>
      </w:pPr>
      <w:r>
        <w:rPr>
          <w:rFonts w:eastAsia="SimSun"/>
        </w:rPr>
        <w:t>[26</w:t>
      </w:r>
      <w:r w:rsidRPr="000A0EF5">
        <w:rPr>
          <w:rFonts w:eastAsia="SimSun"/>
        </w:rPr>
        <w:t>]</w:t>
      </w:r>
      <w:r w:rsidRPr="000A0EF5">
        <w:rPr>
          <w:rFonts w:eastAsia="SimSun"/>
        </w:rPr>
        <w:tab/>
      </w:r>
      <w:r w:rsidRPr="006E2E99">
        <w:tab/>
      </w:r>
      <w:r w:rsidRPr="000A0EF5">
        <w:rPr>
          <w:rFonts w:eastAsia="SimSun"/>
        </w:rPr>
        <w:t>NIST project on Post-Quantum Cryptography</w:t>
      </w:r>
    </w:p>
    <w:p w:rsidR="001D2CDC" w:rsidRPr="000A0EF5" w:rsidRDefault="001D2CDC" w:rsidP="001D2CDC">
      <w:pPr>
        <w:ind w:left="1702" w:hanging="1418"/>
      </w:pPr>
      <w:r w:rsidRPr="000A0EF5">
        <w:tab/>
      </w:r>
      <w:hyperlink r:id="rId9" w:history="1">
        <w:r w:rsidRPr="000A0EF5">
          <w:t>https://csrc.nist.gov/Projects/Post-Quantum-Cryptography</w:t>
        </w:r>
      </w:hyperlink>
    </w:p>
    <w:p w:rsidR="001D2CDC" w:rsidRDefault="001D2CDC" w:rsidP="001D2CDC">
      <w:pPr>
        <w:spacing w:after="0"/>
        <w:ind w:left="1702" w:hanging="1418"/>
        <w:rPr>
          <w:rFonts w:eastAsia="SimSun"/>
        </w:rPr>
      </w:pPr>
      <w:r w:rsidRPr="007C142A">
        <w:t xml:space="preserve"> </w:t>
      </w:r>
      <w:r>
        <w:rPr>
          <w:rFonts w:eastAsia="SimSun"/>
        </w:rPr>
        <w:t>[27</w:t>
      </w:r>
      <w:r w:rsidRPr="000A0EF5">
        <w:rPr>
          <w:rFonts w:eastAsia="SimSun"/>
        </w:rPr>
        <w:t>]</w:t>
      </w:r>
      <w:r w:rsidRPr="000A0EF5">
        <w:rPr>
          <w:rFonts w:eastAsia="SimSun"/>
        </w:rPr>
        <w:tab/>
      </w:r>
      <w:r w:rsidRPr="006E2E99">
        <w:tab/>
      </w:r>
      <w:r w:rsidRPr="000A0EF5">
        <w:rPr>
          <w:rFonts w:eastAsia="SimSun"/>
        </w:rPr>
        <w:t>SOG-IS Crypto Evaluation Scheme "Agreed Cryptographic Mechanisms" </w:t>
      </w:r>
    </w:p>
    <w:p w:rsidR="001D2CDC" w:rsidRPr="000A0EF5" w:rsidRDefault="001232E7" w:rsidP="001D2CDC">
      <w:pPr>
        <w:ind w:left="1702"/>
        <w:rPr>
          <w:rFonts w:eastAsia="SimSun"/>
        </w:rPr>
      </w:pPr>
      <w:hyperlink r:id="rId10" w:history="1">
        <w:r w:rsidR="001D2CDC" w:rsidRPr="000A0EF5">
          <w:rPr>
            <w:rFonts w:eastAsia="SimSun"/>
          </w:rPr>
          <w:t>https://www.sogis.org/documents/cc/crypto/SOGIS-Agreed-Cryptographic-Mechanisms-1.1.pdf</w:t>
        </w:r>
      </w:hyperlink>
    </w:p>
    <w:p w:rsidR="001D2CDC" w:rsidRDefault="001D2CDC" w:rsidP="001D2CDC">
      <w:pPr>
        <w:spacing w:after="0"/>
        <w:ind w:left="1702" w:hanging="1418"/>
        <w:rPr>
          <w:rFonts w:eastAsia="SimSun"/>
        </w:rPr>
      </w:pPr>
      <w:r w:rsidRPr="00677D5F">
        <w:rPr>
          <w:rFonts w:eastAsia="SimSun"/>
        </w:rPr>
        <w:t xml:space="preserve"> </w:t>
      </w:r>
      <w:r w:rsidRPr="002955DF">
        <w:rPr>
          <w:rFonts w:eastAsia="SimSun"/>
        </w:rPr>
        <w:t>[</w:t>
      </w:r>
      <w:r>
        <w:rPr>
          <w:rFonts w:eastAsia="SimSun"/>
        </w:rPr>
        <w:t>28</w:t>
      </w:r>
      <w:r w:rsidRPr="002955DF">
        <w:rPr>
          <w:rFonts w:eastAsia="SimSun"/>
        </w:rPr>
        <w:t>]</w:t>
      </w:r>
      <w:r>
        <w:rPr>
          <w:rFonts w:eastAsia="SimSun"/>
        </w:rPr>
        <w:tab/>
      </w:r>
      <w:r w:rsidRPr="002955DF">
        <w:rPr>
          <w:rFonts w:eastAsia="SimSun"/>
        </w:rPr>
        <w:t>Dustin Moody (2018), "Let’s Get Ready to Rumble - The NIST PQC 'Competition'"</w:t>
      </w:r>
      <w:r>
        <w:rPr>
          <w:rFonts w:eastAsia="SimSun"/>
        </w:rPr>
        <w:t xml:space="preserve"> </w:t>
      </w:r>
      <w:hyperlink r:id="rId11" w:history="1">
        <w:r w:rsidRPr="002955DF">
          <w:rPr>
            <w:rFonts w:eastAsia="SimSun"/>
          </w:rPr>
          <w:t>https://csrc.nist.gov/CSRC/media/Presentations/Let-s-Get-Ready-to-Rumble-The-NIST-PQC-</w:t>
        </w:r>
        <w:r w:rsidRPr="002955DF">
          <w:rPr>
            <w:rFonts w:eastAsia="SimSun"/>
          </w:rPr>
          <w:tab/>
          <w:t>Competiti/images-media/PQCrypto-April2018_Moody.pdf</w:t>
        </w:r>
      </w:hyperlink>
    </w:p>
    <w:p w:rsidR="001D2CDC" w:rsidRDefault="001D2CDC" w:rsidP="001D2CDC">
      <w:pPr>
        <w:spacing w:after="0"/>
        <w:ind w:left="1702" w:hanging="1418"/>
      </w:pPr>
    </w:p>
    <w:p w:rsidR="001D2CDC" w:rsidRPr="00677D5F" w:rsidRDefault="001D2CDC" w:rsidP="001D2CDC">
      <w:pPr>
        <w:spacing w:after="0"/>
        <w:ind w:left="1702" w:hanging="1418"/>
      </w:pPr>
      <w:r w:rsidRPr="00677D5F">
        <w:rPr>
          <w:rFonts w:eastAsia="SimSun"/>
        </w:rPr>
        <w:lastRenderedPageBreak/>
        <w:t>[</w:t>
      </w:r>
      <w:r>
        <w:rPr>
          <w:rFonts w:eastAsia="SimSun"/>
        </w:rPr>
        <w:t>29</w:t>
      </w:r>
      <w:r w:rsidRPr="00677D5F">
        <w:rPr>
          <w:rFonts w:eastAsia="SimSun"/>
        </w:rPr>
        <w:t>]</w:t>
      </w:r>
      <w:r>
        <w:rPr>
          <w:rFonts w:eastAsia="SimSun"/>
        </w:rPr>
        <w:tab/>
      </w:r>
      <w:r w:rsidRPr="00677D5F">
        <w:rPr>
          <w:rFonts w:eastAsia="SimSun"/>
        </w:rPr>
        <w:t>NIST (2016), "Submission Requirements and Evaluation Criteria for the Post-Quantum</w:t>
      </w:r>
      <w:r>
        <w:rPr>
          <w:rFonts w:eastAsia="SimSun"/>
        </w:rPr>
        <w:t xml:space="preserve"> </w:t>
      </w:r>
      <w:r w:rsidRPr="00677D5F">
        <w:rPr>
          <w:rFonts w:eastAsia="SimSun"/>
        </w:rPr>
        <w:t xml:space="preserve">Cryptography Standardization Process" </w:t>
      </w:r>
      <w:hyperlink r:id="rId12" w:history="1">
        <w:r w:rsidRPr="002955DF">
          <w:t>https://csrc.nist.gov/csrc/media/projects/post-quantum-</w:t>
        </w:r>
      </w:hyperlink>
      <w:r w:rsidRPr="00677D5F">
        <w:rPr>
          <w:rFonts w:eastAsia="SimSun"/>
        </w:rPr>
        <w:t>cryptography/documents/call-for-proposals-final-dec-2016.pdf</w:t>
      </w:r>
    </w:p>
    <w:p w:rsidR="001D2CDC" w:rsidRPr="000631B4" w:rsidRDefault="001D2CDC" w:rsidP="001D2CDC">
      <w:pPr>
        <w:spacing w:after="0"/>
        <w:ind w:left="1702" w:hanging="1418"/>
        <w:rPr>
          <w:rFonts w:eastAsia="SimSun"/>
        </w:rPr>
      </w:pPr>
      <w:r>
        <w:rPr>
          <w:rFonts w:eastAsia="SimSun"/>
        </w:rPr>
        <w:t>[30</w:t>
      </w:r>
      <w:r w:rsidRPr="000631B4">
        <w:rPr>
          <w:rFonts w:eastAsia="SimSun"/>
        </w:rPr>
        <w:t>]</w:t>
      </w:r>
      <w:r>
        <w:rPr>
          <w:rFonts w:eastAsia="SimSun"/>
        </w:rPr>
        <w:tab/>
      </w:r>
      <w:r w:rsidRPr="000631B4">
        <w:rPr>
          <w:rFonts w:eastAsia="SimSun"/>
        </w:rPr>
        <w:t>Mihir Bellare, Björn Tackmann (2017); "The Multi-User Security of Authenticated Encryption: AES-GCM in TLS 1.3". https://eprint.iacr.org/2016/564.pdf</w:t>
      </w:r>
    </w:p>
    <w:p w:rsidR="001D2CDC" w:rsidRPr="000A0EF5" w:rsidRDefault="001D2CDC" w:rsidP="001D2CDC">
      <w:pPr>
        <w:spacing w:after="0"/>
        <w:ind w:left="1702" w:hanging="1418"/>
        <w:rPr>
          <w:rFonts w:eastAsia="SimSun"/>
        </w:rPr>
      </w:pPr>
      <w:r>
        <w:rPr>
          <w:rFonts w:eastAsia="SimSun"/>
        </w:rPr>
        <w:t>[31</w:t>
      </w:r>
      <w:r w:rsidRPr="000631B4">
        <w:rPr>
          <w:rFonts w:eastAsia="SimSun"/>
        </w:rPr>
        <w:t>]</w:t>
      </w:r>
      <w:r>
        <w:rPr>
          <w:rFonts w:eastAsia="SimSun"/>
        </w:rPr>
        <w:tab/>
      </w:r>
      <w:r w:rsidRPr="000631B4">
        <w:rPr>
          <w:rFonts w:eastAsia="SimSun"/>
        </w:rPr>
        <w:t>IETF Internet draft draft-mcgrew-iv-gen: "Generation of Deterministic In</w:t>
      </w:r>
      <w:r>
        <w:rPr>
          <w:rFonts w:eastAsia="SimSun"/>
        </w:rPr>
        <w:t xml:space="preserve">itialization Vectors (IVs) </w:t>
      </w:r>
      <w:r w:rsidRPr="000631B4">
        <w:rPr>
          <w:rFonts w:eastAsia="SimSun"/>
        </w:rPr>
        <w:t>and Nonces".</w:t>
      </w:r>
    </w:p>
    <w:p w:rsidR="001D2CDC" w:rsidRPr="0087095A" w:rsidRDefault="001D2CDC" w:rsidP="001D2CDC">
      <w:pPr>
        <w:pStyle w:val="EX"/>
        <w:rPr>
          <w:lang w:val="en-US"/>
        </w:rPr>
      </w:pPr>
      <w:r w:rsidRPr="0087095A">
        <w:rPr>
          <w:lang w:val="en-US"/>
        </w:rPr>
        <w:t>[</w:t>
      </w:r>
      <w:r>
        <w:rPr>
          <w:lang w:val="en-US"/>
        </w:rPr>
        <w:t>32</w:t>
      </w:r>
      <w:r w:rsidRPr="0087095A">
        <w:rPr>
          <w:lang w:val="en-US"/>
        </w:rPr>
        <w:t>]</w:t>
      </w:r>
      <w:r>
        <w:rPr>
          <w:lang w:val="en-US"/>
        </w:rPr>
        <w:tab/>
      </w:r>
      <w:r w:rsidRPr="0087095A">
        <w:rPr>
          <w:lang w:val="en-US"/>
        </w:rPr>
        <w:t>Report ITU-R M.2410-0, "Minimum requirements related to technical performance for IMT-2020</w:t>
      </w:r>
      <w:r w:rsidRPr="0087095A">
        <w:rPr>
          <w:lang w:val="en-US"/>
        </w:rPr>
        <w:tab/>
        <w:t>radio interface(s)", 2017</w:t>
      </w:r>
      <w:r>
        <w:rPr>
          <w:lang w:val="en-US"/>
        </w:rPr>
        <w:t xml:space="preserve">. </w:t>
      </w:r>
      <w:r w:rsidRPr="0087095A">
        <w:rPr>
          <w:lang w:val="en-US"/>
        </w:rPr>
        <w:t xml:space="preserve"> https://www.itu.int/pub/R-REP-M.2410-2017</w:t>
      </w:r>
    </w:p>
    <w:p w:rsidR="001D2CDC" w:rsidRDefault="001D2CDC" w:rsidP="001D2CDC">
      <w:pPr>
        <w:pStyle w:val="EX"/>
        <w:rPr>
          <w:lang w:val="en-US"/>
        </w:rPr>
      </w:pPr>
      <w:r w:rsidRPr="0087095A">
        <w:rPr>
          <w:lang w:val="en-US"/>
        </w:rPr>
        <w:t>[</w:t>
      </w:r>
      <w:r>
        <w:rPr>
          <w:lang w:val="en-US"/>
        </w:rPr>
        <w:t>33</w:t>
      </w:r>
      <w:r w:rsidRPr="0087095A">
        <w:rPr>
          <w:lang w:val="en-US"/>
        </w:rPr>
        <w:t>]</w:t>
      </w:r>
      <w:r>
        <w:rPr>
          <w:lang w:val="en-US"/>
        </w:rPr>
        <w:tab/>
      </w:r>
      <w:r w:rsidRPr="0087095A">
        <w:rPr>
          <w:lang w:val="en-US"/>
        </w:rPr>
        <w:t>IEEE 802.15.4-2011, "IEEE Standard for Local and metropolitan area networks--Part 15.4: Low</w:t>
      </w:r>
      <w:r>
        <w:rPr>
          <w:lang w:val="en-US"/>
        </w:rPr>
        <w:t xml:space="preserve"> </w:t>
      </w:r>
      <w:r w:rsidRPr="0087095A">
        <w:rPr>
          <w:lang w:val="en-US"/>
        </w:rPr>
        <w:t>Rate Wireless Personal Area Networks (LR-WPANs)", 2011</w:t>
      </w:r>
      <w:r w:rsidRPr="0087095A">
        <w:rPr>
          <w:lang w:val="en-US"/>
        </w:rPr>
        <w:tab/>
      </w:r>
      <w:hyperlink r:id="rId13" w:history="1">
        <w:r w:rsidRPr="001D2CDC">
          <w:t>https://standards.ieee.org/standard/802_15_4-2011.html</w:t>
        </w:r>
      </w:hyperlink>
    </w:p>
    <w:p w:rsidR="001D2CDC" w:rsidRPr="001D2CDC" w:rsidRDefault="001D2CDC" w:rsidP="001D2CDC">
      <w:pPr>
        <w:pStyle w:val="EX"/>
        <w:rPr>
          <w:ins w:id="3" w:author="liu" w:date="2018-09-06T09:35:00Z"/>
          <w:lang w:val="en-US"/>
        </w:rPr>
      </w:pPr>
      <w:ins w:id="4" w:author="liu" w:date="2018-09-06T09:34:00Z">
        <w:r w:rsidRPr="001D2CDC">
          <w:rPr>
            <w:lang w:val="en-US"/>
          </w:rPr>
          <w:t>[aa]</w:t>
        </w:r>
        <w:r w:rsidRPr="001D2CDC">
          <w:rPr>
            <w:lang w:val="en-US"/>
          </w:rPr>
          <w:tab/>
        </w:r>
      </w:ins>
      <w:ins w:id="5" w:author="liu" w:date="2018-09-06T09:35:00Z">
        <w:r w:rsidRPr="001D2CDC">
          <w:rPr>
            <w:lang w:val="en-US"/>
          </w:rPr>
          <w:t>3GPP TS 33.220, Generic Authentication Architecture (GAA); Generic Bootstrapping Architecture (GBA)</w:t>
        </w:r>
      </w:ins>
    </w:p>
    <w:p w:rsidR="001D2CDC" w:rsidRDefault="001D2CDC" w:rsidP="001D2CDC">
      <w:pPr>
        <w:pStyle w:val="EX"/>
        <w:rPr>
          <w:ins w:id="6" w:author="CMCC" w:date="2018-10-29T11:54:00Z"/>
          <w:lang w:val="en-US"/>
        </w:rPr>
      </w:pPr>
      <w:ins w:id="7" w:author="liu" w:date="2018-09-06T09:36:00Z">
        <w:r w:rsidRPr="001D2CDC">
          <w:rPr>
            <w:lang w:val="en-US"/>
          </w:rPr>
          <w:t>[</w:t>
        </w:r>
        <w:proofErr w:type="gramStart"/>
        <w:r w:rsidRPr="001D2CDC">
          <w:rPr>
            <w:lang w:val="en-US"/>
          </w:rPr>
          <w:t>bb</w:t>
        </w:r>
        <w:proofErr w:type="gramEnd"/>
        <w:r w:rsidRPr="001D2CDC">
          <w:rPr>
            <w:lang w:val="en-US"/>
          </w:rPr>
          <w:t>]</w:t>
        </w:r>
        <w:r w:rsidRPr="001D2CDC">
          <w:rPr>
            <w:lang w:val="en-US"/>
          </w:rPr>
          <w:tab/>
          <w:t>RFC 5689, HMAC-based Extract-and-Expand Key Derivation Function (HKDF)</w:t>
        </w:r>
      </w:ins>
    </w:p>
    <w:p w:rsidR="001F5FB9" w:rsidRDefault="0012442B" w:rsidP="00AB7B4B">
      <w:pPr>
        <w:pStyle w:val="EX"/>
        <w:rPr>
          <w:lang w:val="en-US"/>
        </w:rPr>
      </w:pPr>
      <w:ins w:id="8" w:author="CMCC" w:date="2018-10-29T11:54:00Z">
        <w:r>
          <w:rPr>
            <w:lang w:val="en-US"/>
          </w:rPr>
          <w:t>[cc]</w:t>
        </w:r>
        <w:r>
          <w:rPr>
            <w:lang w:val="en-US"/>
          </w:rPr>
          <w:tab/>
        </w:r>
      </w:ins>
      <w:ins w:id="9" w:author="CMCC" w:date="2018-11-01T10:55:00Z">
        <w:r w:rsidR="00AB7B4B">
          <w:rPr>
            <w:lang w:val="en-US"/>
          </w:rPr>
          <w:t>RFC 210</w:t>
        </w:r>
      </w:ins>
      <w:ins w:id="10" w:author="CMCC" w:date="2018-11-01T10:58:00Z">
        <w:r w:rsidR="00AB7B4B">
          <w:rPr>
            <w:lang w:val="en-US"/>
          </w:rPr>
          <w:t>4</w:t>
        </w:r>
      </w:ins>
      <w:ins w:id="11" w:author="CMCC" w:date="2018-11-01T10:55:00Z">
        <w:r w:rsidR="00AB7B4B">
          <w:rPr>
            <w:lang w:val="en-US"/>
          </w:rPr>
          <w:t xml:space="preserve">, </w:t>
        </w:r>
        <w:r w:rsidR="00AB7B4B" w:rsidRPr="00AB7B4B">
          <w:rPr>
            <w:lang w:val="en-US"/>
          </w:rPr>
          <w:t>HMAC: Keyed-Hashing for Message Authentication</w:t>
        </w:r>
      </w:ins>
    </w:p>
    <w:p w:rsidR="001D2CDC" w:rsidRDefault="001D2CDC" w:rsidP="001D2CDC">
      <w:pPr>
        <w:rPr>
          <w:noProof/>
          <w:sz w:val="32"/>
        </w:rPr>
      </w:pPr>
    </w:p>
    <w:p w:rsidR="001D2CDC" w:rsidRDefault="001D2CDC" w:rsidP="001D2CDC">
      <w:pPr>
        <w:jc w:val="center"/>
        <w:rPr>
          <w:noProof/>
          <w:sz w:val="32"/>
        </w:rPr>
      </w:pPr>
      <w:r>
        <w:rPr>
          <w:noProof/>
          <w:sz w:val="32"/>
        </w:rPr>
        <w:t>**** End</w:t>
      </w:r>
      <w:r w:rsidRPr="0065317B">
        <w:rPr>
          <w:noProof/>
          <w:sz w:val="32"/>
        </w:rPr>
        <w:t xml:space="preserve"> of</w:t>
      </w:r>
      <w:r>
        <w:rPr>
          <w:noProof/>
          <w:sz w:val="32"/>
        </w:rPr>
        <w:t xml:space="preserve"> first change</w:t>
      </w:r>
      <w:r w:rsidRPr="0065317B">
        <w:rPr>
          <w:noProof/>
          <w:sz w:val="32"/>
        </w:rPr>
        <w:t xml:space="preserve"> ****</w:t>
      </w:r>
    </w:p>
    <w:p w:rsidR="00736CE1" w:rsidRDefault="00736CE1" w:rsidP="001D2CDC">
      <w:pPr>
        <w:jc w:val="center"/>
        <w:rPr>
          <w:ins w:id="12" w:author="CMCC" w:date="2018-10-26T17:40:00Z"/>
          <w:noProof/>
          <w:sz w:val="32"/>
        </w:rPr>
      </w:pPr>
    </w:p>
    <w:p w:rsidR="00736CE1" w:rsidRDefault="00736CE1" w:rsidP="001D2CDC">
      <w:pPr>
        <w:jc w:val="center"/>
        <w:rPr>
          <w:noProof/>
          <w:sz w:val="32"/>
        </w:rPr>
      </w:pPr>
    </w:p>
    <w:p w:rsidR="00736CE1" w:rsidRDefault="00736CE1" w:rsidP="00132AFD">
      <w:pPr>
        <w:jc w:val="center"/>
        <w:rPr>
          <w:noProof/>
          <w:sz w:val="32"/>
        </w:rPr>
      </w:pPr>
      <w:r>
        <w:rPr>
          <w:noProof/>
          <w:sz w:val="32"/>
        </w:rPr>
        <w:t>**** Begin of second change</w:t>
      </w:r>
      <w:r w:rsidRPr="0065317B">
        <w:rPr>
          <w:noProof/>
          <w:sz w:val="32"/>
        </w:rPr>
        <w:t xml:space="preserve"> ****</w:t>
      </w:r>
    </w:p>
    <w:p w:rsidR="00736CE1" w:rsidRPr="00235394" w:rsidRDefault="00736CE1" w:rsidP="00736CE1">
      <w:pPr>
        <w:pStyle w:val="1"/>
      </w:pPr>
      <w:bookmarkStart w:id="13" w:name="_Toc503442084"/>
      <w:r w:rsidRPr="00235394">
        <w:t>3</w:t>
      </w:r>
      <w:r w:rsidRPr="00235394">
        <w:tab/>
      </w:r>
      <w:r>
        <w:t>Definitions</w:t>
      </w:r>
      <w:r w:rsidRPr="00235394">
        <w:t xml:space="preserve"> abbreviations</w:t>
      </w:r>
      <w:bookmarkEnd w:id="13"/>
    </w:p>
    <w:p w:rsidR="00736CE1" w:rsidRPr="00235394" w:rsidRDefault="00736CE1" w:rsidP="00736CE1">
      <w:pPr>
        <w:pStyle w:val="2"/>
      </w:pPr>
      <w:bookmarkStart w:id="14" w:name="_Toc503442085"/>
      <w:r w:rsidRPr="00235394">
        <w:t>3.1</w:t>
      </w:r>
      <w:r w:rsidRPr="00235394">
        <w:tab/>
        <w:t>Definitions</w:t>
      </w:r>
      <w:bookmarkEnd w:id="14"/>
    </w:p>
    <w:p w:rsidR="00736CE1" w:rsidRPr="00235394" w:rsidRDefault="00736CE1" w:rsidP="00736CE1">
      <w:r w:rsidRPr="00235394">
        <w:t xml:space="preserve">For the purposes of the present document, the terms and definitions given in </w:t>
      </w:r>
      <w:bookmarkStart w:id="15" w:name="OLE_LINK1"/>
      <w:bookmarkStart w:id="16" w:name="OLE_LINK2"/>
      <w:bookmarkStart w:id="17" w:name="OLE_LINK3"/>
      <w:bookmarkStart w:id="18" w:name="OLE_LINK4"/>
      <w:bookmarkStart w:id="19" w:name="OLE_LINK5"/>
      <w:r>
        <w:t xml:space="preserve">3GPP </w:t>
      </w:r>
      <w:bookmarkEnd w:id="15"/>
      <w:bookmarkEnd w:id="16"/>
      <w:bookmarkEnd w:id="17"/>
      <w:bookmarkEnd w:id="18"/>
      <w:bookmarkEnd w:id="19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:rsidR="00736CE1" w:rsidRPr="00235394" w:rsidRDefault="00736CE1" w:rsidP="00736CE1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:rsidR="00736CE1" w:rsidRPr="00235394" w:rsidRDefault="00736CE1" w:rsidP="00736CE1">
      <w:pPr>
        <w:pStyle w:val="2"/>
      </w:pPr>
      <w:bookmarkStart w:id="20" w:name="_Toc503442086"/>
      <w:r>
        <w:t>3.2</w:t>
      </w:r>
      <w:r w:rsidRPr="00235394">
        <w:tab/>
        <w:t>Abbreviations</w:t>
      </w:r>
      <w:bookmarkEnd w:id="20"/>
    </w:p>
    <w:p w:rsidR="00736CE1" w:rsidRPr="00235394" w:rsidRDefault="00736CE1" w:rsidP="00736CE1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:rsidR="00736CE1" w:rsidRDefault="00736CE1" w:rsidP="00736CE1">
      <w:pPr>
        <w:pStyle w:val="EW"/>
      </w:pPr>
      <w:r>
        <w:t>AKA</w:t>
      </w:r>
      <w:r>
        <w:tab/>
        <w:t>Authentication and Key Agreement</w:t>
      </w:r>
    </w:p>
    <w:p w:rsidR="00736CE1" w:rsidRDefault="00736CE1" w:rsidP="00736CE1">
      <w:pPr>
        <w:pStyle w:val="EW"/>
      </w:pPr>
      <w:r>
        <w:t>CK</w:t>
      </w:r>
      <w:r>
        <w:tab/>
        <w:t>Ciphering Key</w:t>
      </w:r>
    </w:p>
    <w:p w:rsidR="00736CE1" w:rsidRDefault="00736CE1" w:rsidP="00736CE1">
      <w:pPr>
        <w:pStyle w:val="EW"/>
      </w:pPr>
      <w:r>
        <w:t>DHE</w:t>
      </w:r>
      <w:r>
        <w:tab/>
        <w:t>Diffie-Hellman Ephemeral</w:t>
      </w:r>
    </w:p>
    <w:p w:rsidR="00736CE1" w:rsidRDefault="00736CE1" w:rsidP="00736CE1">
      <w:pPr>
        <w:pStyle w:val="EW"/>
      </w:pPr>
      <w:r>
        <w:t>EAP</w:t>
      </w:r>
      <w:r>
        <w:tab/>
        <w:t>Extensible Authentication Protocol</w:t>
      </w:r>
    </w:p>
    <w:p w:rsidR="00736CE1" w:rsidRDefault="00736CE1" w:rsidP="00736CE1">
      <w:pPr>
        <w:pStyle w:val="EW"/>
      </w:pPr>
      <w:r>
        <w:t>ECDHE</w:t>
      </w:r>
      <w:r>
        <w:tab/>
        <w:t>Elliptic Curve Diffie-Hellman Ephemeral</w:t>
      </w:r>
    </w:p>
    <w:p w:rsidR="00736CE1" w:rsidRDefault="00736CE1" w:rsidP="00736CE1">
      <w:pPr>
        <w:pStyle w:val="EW"/>
        <w:rPr>
          <w:ins w:id="21" w:author="CMCC" w:date="2018-10-26T17:38:00Z"/>
        </w:rPr>
      </w:pPr>
      <w:r>
        <w:t>ECIES</w:t>
      </w:r>
      <w:r>
        <w:tab/>
        <w:t>Elliptic Curve Integrated Encryption Scheme</w:t>
      </w:r>
    </w:p>
    <w:p w:rsidR="00736CE1" w:rsidRDefault="00736CE1" w:rsidP="00736CE1">
      <w:pPr>
        <w:pStyle w:val="EW"/>
        <w:rPr>
          <w:ins w:id="22" w:author="CMCC" w:date="2018-10-26T17:39:00Z"/>
        </w:rPr>
      </w:pPr>
      <w:ins w:id="23" w:author="CMCC" w:date="2018-10-26T17:38:00Z">
        <w:r>
          <w:t>GKDF</w:t>
        </w:r>
        <w:r>
          <w:tab/>
          <w:t xml:space="preserve">Generic </w:t>
        </w:r>
      </w:ins>
      <w:ins w:id="24" w:author="CMCC" w:date="2018-10-26T17:39:00Z">
        <w:r>
          <w:t>K</w:t>
        </w:r>
      </w:ins>
      <w:ins w:id="25" w:author="CMCC" w:date="2018-10-26T17:38:00Z">
        <w:r>
          <w:t xml:space="preserve">ey </w:t>
        </w:r>
      </w:ins>
      <w:ins w:id="26" w:author="CMCC" w:date="2018-10-26T17:39:00Z">
        <w:r>
          <w:t>D</w:t>
        </w:r>
      </w:ins>
      <w:ins w:id="27" w:author="CMCC" w:date="2018-10-26T17:38:00Z">
        <w:r>
          <w:t xml:space="preserve">erivation </w:t>
        </w:r>
      </w:ins>
      <w:ins w:id="28" w:author="CMCC" w:date="2018-10-26T17:39:00Z">
        <w:r>
          <w:t>F</w:t>
        </w:r>
      </w:ins>
      <w:ins w:id="29" w:author="CMCC" w:date="2018-10-26T17:38:00Z">
        <w:r w:rsidRPr="00E95928">
          <w:t>unction</w:t>
        </w:r>
      </w:ins>
    </w:p>
    <w:p w:rsidR="00736CE1" w:rsidRDefault="00736CE1" w:rsidP="00736CE1">
      <w:pPr>
        <w:pStyle w:val="EW"/>
      </w:pPr>
      <w:ins w:id="30" w:author="CMCC" w:date="2018-10-26T17:39:00Z">
        <w:r w:rsidRPr="00107600">
          <w:t>HKDF</w:t>
        </w:r>
        <w:r>
          <w:tab/>
        </w:r>
        <w:r w:rsidRPr="00107600">
          <w:t>HMAC-based Extract-and-Expand Key Derivation Function</w:t>
        </w:r>
      </w:ins>
    </w:p>
    <w:p w:rsidR="00736CE1" w:rsidRDefault="00736CE1" w:rsidP="00736CE1">
      <w:pPr>
        <w:pStyle w:val="EW"/>
      </w:pPr>
      <w:r>
        <w:t>HN</w:t>
      </w:r>
      <w:r>
        <w:tab/>
        <w:t>Home Network</w:t>
      </w:r>
    </w:p>
    <w:p w:rsidR="00736CE1" w:rsidRDefault="00736CE1" w:rsidP="00736CE1">
      <w:pPr>
        <w:pStyle w:val="EW"/>
      </w:pPr>
      <w:r>
        <w:t>IKEv2</w:t>
      </w:r>
      <w:r>
        <w:tab/>
        <w:t>Internet Key Exchange version 2</w:t>
      </w:r>
    </w:p>
    <w:p w:rsidR="00736CE1" w:rsidRDefault="00736CE1" w:rsidP="00736CE1">
      <w:pPr>
        <w:pStyle w:val="EW"/>
      </w:pPr>
      <w:r>
        <w:t>IPX</w:t>
      </w:r>
      <w:r>
        <w:tab/>
        <w:t>IP Exchange</w:t>
      </w:r>
    </w:p>
    <w:p w:rsidR="00736CE1" w:rsidRDefault="00736CE1" w:rsidP="00736CE1">
      <w:pPr>
        <w:pStyle w:val="EW"/>
      </w:pPr>
      <w:r>
        <w:t>JSON</w:t>
      </w:r>
      <w:r>
        <w:tab/>
        <w:t>JavaScript Object Notation</w:t>
      </w:r>
    </w:p>
    <w:p w:rsidR="00736CE1" w:rsidRDefault="00736CE1" w:rsidP="00736CE1">
      <w:pPr>
        <w:pStyle w:val="EW"/>
      </w:pPr>
      <w:r>
        <w:lastRenderedPageBreak/>
        <w:t>KDF</w:t>
      </w:r>
      <w:r>
        <w:tab/>
        <w:t>Key Derivation Function</w:t>
      </w:r>
    </w:p>
    <w:p w:rsidR="00736CE1" w:rsidRDefault="00736CE1" w:rsidP="00736CE1">
      <w:pPr>
        <w:pStyle w:val="EW"/>
      </w:pPr>
      <w:r>
        <w:t>NAS</w:t>
      </w:r>
      <w:r>
        <w:tab/>
        <w:t>Non Access Stratum</w:t>
      </w:r>
    </w:p>
    <w:p w:rsidR="00736CE1" w:rsidRDefault="00736CE1" w:rsidP="00736CE1">
      <w:pPr>
        <w:pStyle w:val="EW"/>
      </w:pPr>
      <w:r>
        <w:t>NDS</w:t>
      </w:r>
      <w:r>
        <w:tab/>
        <w:t>Network Domain Security</w:t>
      </w:r>
    </w:p>
    <w:p w:rsidR="00736CE1" w:rsidRDefault="00736CE1" w:rsidP="00736CE1">
      <w:pPr>
        <w:pStyle w:val="EW"/>
      </w:pPr>
      <w:r>
        <w:t>OTA</w:t>
      </w:r>
      <w:r>
        <w:tab/>
        <w:t>Over The Air</w:t>
      </w:r>
    </w:p>
    <w:p w:rsidR="00736CE1" w:rsidRDefault="00736CE1" w:rsidP="00736CE1">
      <w:pPr>
        <w:pStyle w:val="EW"/>
      </w:pPr>
      <w:r>
        <w:t>RES</w:t>
      </w:r>
      <w:r>
        <w:tab/>
        <w:t>RESponse</w:t>
      </w:r>
    </w:p>
    <w:p w:rsidR="00736CE1" w:rsidRDefault="00736CE1" w:rsidP="00736CE1">
      <w:pPr>
        <w:pStyle w:val="EW"/>
      </w:pPr>
      <w:r>
        <w:t>RRC</w:t>
      </w:r>
      <w:r>
        <w:tab/>
        <w:t>Radio Resource Control</w:t>
      </w:r>
    </w:p>
    <w:p w:rsidR="00736CE1" w:rsidRDefault="00736CE1" w:rsidP="00736CE1">
      <w:pPr>
        <w:pStyle w:val="EW"/>
      </w:pPr>
      <w:r>
        <w:t>SBA</w:t>
      </w:r>
      <w:r>
        <w:tab/>
        <w:t>Service Based Architecture</w:t>
      </w:r>
    </w:p>
    <w:p w:rsidR="00736CE1" w:rsidRDefault="00736CE1" w:rsidP="00736CE1">
      <w:pPr>
        <w:pStyle w:val="EW"/>
      </w:pPr>
      <w:r>
        <w:t>SEAF</w:t>
      </w:r>
      <w:r>
        <w:tab/>
        <w:t>Security Anchor Function</w:t>
      </w:r>
    </w:p>
    <w:p w:rsidR="00736CE1" w:rsidRDefault="00736CE1" w:rsidP="00736CE1">
      <w:pPr>
        <w:pStyle w:val="EW"/>
      </w:pPr>
      <w:r>
        <w:t>SEPP</w:t>
      </w:r>
      <w:r>
        <w:tab/>
        <w:t>Security Edge Protection Proxy</w:t>
      </w:r>
    </w:p>
    <w:p w:rsidR="00736CE1" w:rsidRDefault="00736CE1" w:rsidP="00736CE1">
      <w:pPr>
        <w:pStyle w:val="EW"/>
      </w:pPr>
      <w:r>
        <w:t>SUCI</w:t>
      </w:r>
      <w:r>
        <w:tab/>
        <w:t>SUbscription Concealed Identifier</w:t>
      </w:r>
    </w:p>
    <w:p w:rsidR="00736CE1" w:rsidRDefault="00736CE1" w:rsidP="00736CE1">
      <w:pPr>
        <w:pStyle w:val="EW"/>
      </w:pPr>
      <w:r>
        <w:t>SUPI</w:t>
      </w:r>
      <w:r>
        <w:tab/>
        <w:t>SUbscription Permanent Identifier</w:t>
      </w:r>
    </w:p>
    <w:p w:rsidR="00736CE1" w:rsidRDefault="00736CE1" w:rsidP="00736CE1">
      <w:pPr>
        <w:pStyle w:val="EW"/>
      </w:pPr>
      <w:r>
        <w:t>TLS</w:t>
      </w:r>
      <w:r>
        <w:tab/>
        <w:t>Transport Layer Security</w:t>
      </w:r>
    </w:p>
    <w:p w:rsidR="00736CE1" w:rsidRDefault="00736CE1" w:rsidP="00736CE1">
      <w:pPr>
        <w:pStyle w:val="EW"/>
      </w:pPr>
      <w:r>
        <w:t>UE</w:t>
      </w:r>
      <w:r>
        <w:tab/>
        <w:t>User Equipment</w:t>
      </w:r>
    </w:p>
    <w:p w:rsidR="00736CE1" w:rsidRPr="00235394" w:rsidRDefault="00736CE1" w:rsidP="00736CE1">
      <w:pPr>
        <w:pStyle w:val="EW"/>
      </w:pPr>
    </w:p>
    <w:p w:rsidR="00736CE1" w:rsidRDefault="00736CE1" w:rsidP="00736CE1">
      <w:pPr>
        <w:jc w:val="center"/>
        <w:rPr>
          <w:noProof/>
          <w:sz w:val="32"/>
        </w:rPr>
      </w:pPr>
      <w:r>
        <w:rPr>
          <w:noProof/>
          <w:sz w:val="32"/>
        </w:rPr>
        <w:t>**** End</w:t>
      </w:r>
      <w:r w:rsidRPr="0065317B">
        <w:rPr>
          <w:noProof/>
          <w:sz w:val="32"/>
        </w:rPr>
        <w:t xml:space="preserve"> of</w:t>
      </w:r>
      <w:r>
        <w:rPr>
          <w:noProof/>
          <w:sz w:val="32"/>
        </w:rPr>
        <w:t xml:space="preserve"> second change</w:t>
      </w:r>
      <w:r w:rsidRPr="0065317B">
        <w:rPr>
          <w:noProof/>
          <w:sz w:val="32"/>
        </w:rPr>
        <w:t xml:space="preserve"> ****</w:t>
      </w:r>
    </w:p>
    <w:p w:rsidR="001D2CDC" w:rsidRPr="00736CE1" w:rsidRDefault="001D2CDC" w:rsidP="0065317B">
      <w:pPr>
        <w:jc w:val="center"/>
        <w:rPr>
          <w:noProof/>
          <w:sz w:val="32"/>
        </w:rPr>
      </w:pPr>
    </w:p>
    <w:p w:rsidR="001D2CDC" w:rsidRDefault="001D2CDC" w:rsidP="0065317B">
      <w:pPr>
        <w:jc w:val="center"/>
        <w:rPr>
          <w:noProof/>
          <w:sz w:val="32"/>
        </w:rPr>
      </w:pPr>
    </w:p>
    <w:p w:rsidR="0065317B" w:rsidRDefault="00736CE1" w:rsidP="0065317B">
      <w:pPr>
        <w:jc w:val="center"/>
        <w:rPr>
          <w:noProof/>
          <w:sz w:val="32"/>
        </w:rPr>
      </w:pPr>
      <w:r>
        <w:rPr>
          <w:noProof/>
          <w:sz w:val="32"/>
        </w:rPr>
        <w:t>**** Begin of third</w:t>
      </w:r>
      <w:r w:rsidR="001D2CDC">
        <w:rPr>
          <w:noProof/>
          <w:sz w:val="32"/>
        </w:rPr>
        <w:t xml:space="preserve"> change</w:t>
      </w:r>
      <w:r w:rsidR="0065317B" w:rsidRPr="0065317B">
        <w:rPr>
          <w:noProof/>
          <w:sz w:val="32"/>
        </w:rPr>
        <w:t xml:space="preserve"> ****</w:t>
      </w:r>
    </w:p>
    <w:p w:rsidR="00AD740C" w:rsidRDefault="003F644C" w:rsidP="00AD740C">
      <w:pPr>
        <w:pStyle w:val="3"/>
      </w:pPr>
      <w:r>
        <w:rPr>
          <w:noProof/>
          <w:sz w:val="32"/>
        </w:rPr>
        <w:t xml:space="preserve"> </w:t>
      </w:r>
      <w:bookmarkEnd w:id="1"/>
      <w:r w:rsidR="00F03C99">
        <w:rPr>
          <w:noProof/>
          <w:sz w:val="32"/>
        </w:rPr>
        <w:t xml:space="preserve"> </w:t>
      </w:r>
      <w:r w:rsidR="00AD740C">
        <w:t>6.3.2 Key derivation function</w:t>
      </w:r>
    </w:p>
    <w:p w:rsidR="00AD740C" w:rsidRDefault="00AD740C" w:rsidP="00AD740C">
      <w:pPr>
        <w:pStyle w:val="EditorsNote"/>
      </w:pPr>
      <w:del w:id="31" w:author="liu" w:date="2018-09-05T17:26:00Z">
        <w:r w:rsidRPr="007B0C8B" w:rsidDel="00AD740C">
          <w:delText xml:space="preserve">Editor's Note: </w:delText>
        </w:r>
        <w:r w:rsidDel="00AD740C">
          <w:delText>It is FFS how the key derivation function is affected by advances in quantum computing.</w:delText>
        </w:r>
      </w:del>
    </w:p>
    <w:p w:rsidR="00BD5EA5" w:rsidRPr="00BD5EA5" w:rsidRDefault="00BD5EA5" w:rsidP="00BD5EA5">
      <w:pPr>
        <w:rPr>
          <w:ins w:id="32" w:author="CMCC" w:date="2018-11-02T14:55:00Z"/>
        </w:rPr>
      </w:pPr>
      <w:ins w:id="33" w:author="CMCC" w:date="2018-11-02T14:55:00Z">
        <w:r>
          <w:t>There are two kinds of key derivation functions deployed in the 5G system. One is generic key derivation function (GKDF) defined in TS 33.220[</w:t>
        </w:r>
        <w:proofErr w:type="spellStart"/>
        <w:r>
          <w:t>aa</w:t>
        </w:r>
        <w:proofErr w:type="spellEnd"/>
        <w:r>
          <w:t xml:space="preserve">], which is used for all key derivations in 5GC as shown in Figure 6.2.2-1 and Figure 6.2.2.-2 in TS 33.501. The other one is the HMAC-based Extract-and-Expand Key Derivation Function (HKDF) specified in RFC 5869[bb], which has been applied to IKEv2, TLS 1.2, TLS 1.3, N32-f, and EAP-AKA’ for the key derivation. </w:t>
        </w:r>
      </w:ins>
    </w:p>
    <w:p w:rsidR="00764972" w:rsidRPr="00BD5EA5" w:rsidDel="00AB7B4B" w:rsidRDefault="00BD5EA5" w:rsidP="00BD5EA5">
      <w:pPr>
        <w:rPr>
          <w:del w:id="34" w:author="CMCC" w:date="2018-11-01T10:56:00Z"/>
          <w:rFonts w:ascii="Calibri" w:hAnsi="Calibri" w:cs="宋体"/>
          <w:sz w:val="21"/>
          <w:szCs w:val="21"/>
        </w:rPr>
      </w:pPr>
      <w:ins w:id="35" w:author="CMCC" w:date="2018-11-02T14:55:00Z">
        <w:r>
          <w:t>The base of GKDF and HKDF is the keyed hash function HMAC-SHA-256. The security of HMAC depends on the cryptographic strength of the used hash function [cc]. As a result, the key derivation functions used in 5G system are not substantially affected by the advances in quantum computing based on the conclusion in section 4.4.</w:t>
        </w:r>
      </w:ins>
      <w:del w:id="36" w:author="CMCC" w:date="2018-11-01T10:56:00Z">
        <w:r w:rsidR="00AB7B4B" w:rsidDel="00AB7B4B">
          <w:delText xml:space="preserve"> </w:delText>
        </w:r>
      </w:del>
    </w:p>
    <w:p w:rsidR="00F143F6" w:rsidRDefault="00AB7B4B">
      <w:pPr>
        <w:jc w:val="both"/>
      </w:pPr>
      <w:del w:id="37" w:author="CMCC" w:date="2018-11-01T10:56:00Z">
        <w:r w:rsidDel="00AB7B4B">
          <w:delText xml:space="preserve"> </w:delText>
        </w:r>
      </w:del>
    </w:p>
    <w:p w:rsidR="002A7727" w:rsidRDefault="002A7727" w:rsidP="002A7727">
      <w:pPr>
        <w:jc w:val="center"/>
        <w:rPr>
          <w:noProof/>
          <w:sz w:val="32"/>
        </w:rPr>
      </w:pPr>
      <w:r>
        <w:rPr>
          <w:noProof/>
          <w:sz w:val="32"/>
        </w:rPr>
        <w:t>**** End</w:t>
      </w:r>
      <w:r w:rsidRPr="0065317B">
        <w:rPr>
          <w:noProof/>
          <w:sz w:val="32"/>
        </w:rPr>
        <w:t xml:space="preserve"> of</w:t>
      </w:r>
      <w:r w:rsidR="00132AFD">
        <w:rPr>
          <w:noProof/>
          <w:sz w:val="32"/>
        </w:rPr>
        <w:t xml:space="preserve"> third</w:t>
      </w:r>
      <w:r w:rsidR="001D2CDC">
        <w:rPr>
          <w:noProof/>
          <w:sz w:val="32"/>
        </w:rPr>
        <w:t xml:space="preserve"> change</w:t>
      </w:r>
      <w:r w:rsidRPr="0065317B">
        <w:rPr>
          <w:noProof/>
          <w:sz w:val="32"/>
        </w:rPr>
        <w:t xml:space="preserve"> ****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634" w:rsidRDefault="00413634">
      <w:r>
        <w:separator/>
      </w:r>
    </w:p>
  </w:endnote>
  <w:endnote w:type="continuationSeparator" w:id="0">
    <w:p w:rsidR="00413634" w:rsidRDefault="00413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ZE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ZE9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14F" w:rsidRDefault="001232E7">
    <w:pPr>
      <w:pStyle w:val="a9"/>
    </w:pPr>
    <w:r w:rsidRPr="001232E7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5C314F" w:rsidRPr="005C314F" w:rsidRDefault="005C314F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634" w:rsidRDefault="00413634">
      <w:r>
        <w:separator/>
      </w:r>
    </w:p>
  </w:footnote>
  <w:footnote w:type="continuationSeparator" w:id="0">
    <w:p w:rsidR="00413634" w:rsidRDefault="004136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9EC" w:rsidRDefault="000A79E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4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5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22E4A"/>
    <w:rsid w:val="00027EF9"/>
    <w:rsid w:val="00043908"/>
    <w:rsid w:val="0005113C"/>
    <w:rsid w:val="00057828"/>
    <w:rsid w:val="00061B12"/>
    <w:rsid w:val="00097DEB"/>
    <w:rsid w:val="000A0427"/>
    <w:rsid w:val="000A6394"/>
    <w:rsid w:val="000A79EC"/>
    <w:rsid w:val="000C038A"/>
    <w:rsid w:val="000C6598"/>
    <w:rsid w:val="000D337A"/>
    <w:rsid w:val="000D3709"/>
    <w:rsid w:val="000D5F6A"/>
    <w:rsid w:val="000F1E1A"/>
    <w:rsid w:val="00107586"/>
    <w:rsid w:val="00107600"/>
    <w:rsid w:val="00116652"/>
    <w:rsid w:val="001207B5"/>
    <w:rsid w:val="001232E7"/>
    <w:rsid w:val="0012442B"/>
    <w:rsid w:val="00132AFD"/>
    <w:rsid w:val="001376A8"/>
    <w:rsid w:val="00141B0E"/>
    <w:rsid w:val="00145D43"/>
    <w:rsid w:val="00192C46"/>
    <w:rsid w:val="001A7B60"/>
    <w:rsid w:val="001A7BFC"/>
    <w:rsid w:val="001B53A5"/>
    <w:rsid w:val="001B7A65"/>
    <w:rsid w:val="001C3032"/>
    <w:rsid w:val="001C62C4"/>
    <w:rsid w:val="001D2CDC"/>
    <w:rsid w:val="001E41F3"/>
    <w:rsid w:val="001E5D00"/>
    <w:rsid w:val="001F06AD"/>
    <w:rsid w:val="001F5FB9"/>
    <w:rsid w:val="001F616A"/>
    <w:rsid w:val="00207B69"/>
    <w:rsid w:val="0021292B"/>
    <w:rsid w:val="00226499"/>
    <w:rsid w:val="002317F3"/>
    <w:rsid w:val="00235099"/>
    <w:rsid w:val="002571AB"/>
    <w:rsid w:val="0026004D"/>
    <w:rsid w:val="00266FDE"/>
    <w:rsid w:val="00275D12"/>
    <w:rsid w:val="0028375E"/>
    <w:rsid w:val="002860C4"/>
    <w:rsid w:val="002A01CC"/>
    <w:rsid w:val="002A7727"/>
    <w:rsid w:val="002B5741"/>
    <w:rsid w:val="002F19DF"/>
    <w:rsid w:val="00305409"/>
    <w:rsid w:val="0035340F"/>
    <w:rsid w:val="003648F8"/>
    <w:rsid w:val="003833C7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F05FD"/>
    <w:rsid w:val="003F644C"/>
    <w:rsid w:val="003F7756"/>
    <w:rsid w:val="00413634"/>
    <w:rsid w:val="00414E42"/>
    <w:rsid w:val="004242F1"/>
    <w:rsid w:val="00425774"/>
    <w:rsid w:val="00450057"/>
    <w:rsid w:val="00453FAD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75B7"/>
    <w:rsid w:val="004E13B5"/>
    <w:rsid w:val="004F0E11"/>
    <w:rsid w:val="004F7119"/>
    <w:rsid w:val="0050035B"/>
    <w:rsid w:val="005011D8"/>
    <w:rsid w:val="0050723D"/>
    <w:rsid w:val="0050771C"/>
    <w:rsid w:val="005113EF"/>
    <w:rsid w:val="0051580D"/>
    <w:rsid w:val="00522B9C"/>
    <w:rsid w:val="00530BAE"/>
    <w:rsid w:val="005366FC"/>
    <w:rsid w:val="00536CC5"/>
    <w:rsid w:val="00562BD1"/>
    <w:rsid w:val="00592D74"/>
    <w:rsid w:val="00597C51"/>
    <w:rsid w:val="00597FE4"/>
    <w:rsid w:val="005C314F"/>
    <w:rsid w:val="005E2C44"/>
    <w:rsid w:val="005E7751"/>
    <w:rsid w:val="005F0719"/>
    <w:rsid w:val="005F4B54"/>
    <w:rsid w:val="00604514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74004"/>
    <w:rsid w:val="00675611"/>
    <w:rsid w:val="00695808"/>
    <w:rsid w:val="006B46FB"/>
    <w:rsid w:val="006E21FB"/>
    <w:rsid w:val="006E33C3"/>
    <w:rsid w:val="006F097A"/>
    <w:rsid w:val="00703181"/>
    <w:rsid w:val="00716DC5"/>
    <w:rsid w:val="00723601"/>
    <w:rsid w:val="00735B70"/>
    <w:rsid w:val="00736CE1"/>
    <w:rsid w:val="007534F1"/>
    <w:rsid w:val="00762347"/>
    <w:rsid w:val="00764972"/>
    <w:rsid w:val="00770F02"/>
    <w:rsid w:val="00792342"/>
    <w:rsid w:val="007971E4"/>
    <w:rsid w:val="007A71A9"/>
    <w:rsid w:val="007B512A"/>
    <w:rsid w:val="007C1D6B"/>
    <w:rsid w:val="007C2097"/>
    <w:rsid w:val="007D6A07"/>
    <w:rsid w:val="00804D9D"/>
    <w:rsid w:val="0080527D"/>
    <w:rsid w:val="00805A88"/>
    <w:rsid w:val="00812D5B"/>
    <w:rsid w:val="008279FA"/>
    <w:rsid w:val="0084677F"/>
    <w:rsid w:val="00846934"/>
    <w:rsid w:val="0085438E"/>
    <w:rsid w:val="008626E7"/>
    <w:rsid w:val="00864E74"/>
    <w:rsid w:val="00870EE7"/>
    <w:rsid w:val="00893011"/>
    <w:rsid w:val="008C41EA"/>
    <w:rsid w:val="008C57DA"/>
    <w:rsid w:val="008D2619"/>
    <w:rsid w:val="008E1542"/>
    <w:rsid w:val="008E63ED"/>
    <w:rsid w:val="008F664E"/>
    <w:rsid w:val="008F686C"/>
    <w:rsid w:val="00912B9D"/>
    <w:rsid w:val="009209A0"/>
    <w:rsid w:val="00943860"/>
    <w:rsid w:val="00956C57"/>
    <w:rsid w:val="00957AFF"/>
    <w:rsid w:val="009777D9"/>
    <w:rsid w:val="0098571F"/>
    <w:rsid w:val="009868E3"/>
    <w:rsid w:val="00991B88"/>
    <w:rsid w:val="0099351B"/>
    <w:rsid w:val="009A37F0"/>
    <w:rsid w:val="009A42BE"/>
    <w:rsid w:val="009A579D"/>
    <w:rsid w:val="009A5AA8"/>
    <w:rsid w:val="009B7FBE"/>
    <w:rsid w:val="009E3297"/>
    <w:rsid w:val="009F489D"/>
    <w:rsid w:val="009F72F9"/>
    <w:rsid w:val="009F734F"/>
    <w:rsid w:val="00A04F7A"/>
    <w:rsid w:val="00A246B6"/>
    <w:rsid w:val="00A34A9A"/>
    <w:rsid w:val="00A455DD"/>
    <w:rsid w:val="00A47E70"/>
    <w:rsid w:val="00A50B3C"/>
    <w:rsid w:val="00A571F6"/>
    <w:rsid w:val="00A74558"/>
    <w:rsid w:val="00A760EC"/>
    <w:rsid w:val="00A7671C"/>
    <w:rsid w:val="00AB7B4B"/>
    <w:rsid w:val="00AD1CD8"/>
    <w:rsid w:val="00AD740C"/>
    <w:rsid w:val="00AF2852"/>
    <w:rsid w:val="00AF5A03"/>
    <w:rsid w:val="00B241F5"/>
    <w:rsid w:val="00B258BB"/>
    <w:rsid w:val="00B52021"/>
    <w:rsid w:val="00B5379F"/>
    <w:rsid w:val="00B554DC"/>
    <w:rsid w:val="00B67A2F"/>
    <w:rsid w:val="00B67B97"/>
    <w:rsid w:val="00B75B72"/>
    <w:rsid w:val="00B9324B"/>
    <w:rsid w:val="00B9548B"/>
    <w:rsid w:val="00B968C8"/>
    <w:rsid w:val="00BA3EC5"/>
    <w:rsid w:val="00BB5DFC"/>
    <w:rsid w:val="00BC0A9C"/>
    <w:rsid w:val="00BC31DA"/>
    <w:rsid w:val="00BC65F8"/>
    <w:rsid w:val="00BD279D"/>
    <w:rsid w:val="00BD5EA5"/>
    <w:rsid w:val="00BD6BB8"/>
    <w:rsid w:val="00BD7141"/>
    <w:rsid w:val="00BF7AA2"/>
    <w:rsid w:val="00C05907"/>
    <w:rsid w:val="00C1708B"/>
    <w:rsid w:val="00C328C1"/>
    <w:rsid w:val="00C3466A"/>
    <w:rsid w:val="00C647EB"/>
    <w:rsid w:val="00C712BE"/>
    <w:rsid w:val="00C95985"/>
    <w:rsid w:val="00CB7B7E"/>
    <w:rsid w:val="00CC2C28"/>
    <w:rsid w:val="00CC3DC6"/>
    <w:rsid w:val="00CC5026"/>
    <w:rsid w:val="00CC7AA9"/>
    <w:rsid w:val="00CF2D0E"/>
    <w:rsid w:val="00D03F9A"/>
    <w:rsid w:val="00D2310F"/>
    <w:rsid w:val="00D32D29"/>
    <w:rsid w:val="00D41068"/>
    <w:rsid w:val="00D62B45"/>
    <w:rsid w:val="00D632A5"/>
    <w:rsid w:val="00D75C03"/>
    <w:rsid w:val="00D876A2"/>
    <w:rsid w:val="00D932D2"/>
    <w:rsid w:val="00D955D4"/>
    <w:rsid w:val="00DB514A"/>
    <w:rsid w:val="00DC78BD"/>
    <w:rsid w:val="00DD523B"/>
    <w:rsid w:val="00DE34CF"/>
    <w:rsid w:val="00DE77F4"/>
    <w:rsid w:val="00DF5CA8"/>
    <w:rsid w:val="00DF7323"/>
    <w:rsid w:val="00E0610F"/>
    <w:rsid w:val="00E31088"/>
    <w:rsid w:val="00E31AA3"/>
    <w:rsid w:val="00E5492B"/>
    <w:rsid w:val="00E61D35"/>
    <w:rsid w:val="00E6719A"/>
    <w:rsid w:val="00E70BEC"/>
    <w:rsid w:val="00E7499C"/>
    <w:rsid w:val="00E77053"/>
    <w:rsid w:val="00E90473"/>
    <w:rsid w:val="00E90F30"/>
    <w:rsid w:val="00E9207C"/>
    <w:rsid w:val="00E95928"/>
    <w:rsid w:val="00EA5BEE"/>
    <w:rsid w:val="00EB07D9"/>
    <w:rsid w:val="00EB7C56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201B2"/>
    <w:rsid w:val="00F25D98"/>
    <w:rsid w:val="00F27935"/>
    <w:rsid w:val="00F300FB"/>
    <w:rsid w:val="00F61C6D"/>
    <w:rsid w:val="00F67D21"/>
    <w:rsid w:val="00F87505"/>
    <w:rsid w:val="00F91040"/>
    <w:rsid w:val="00FB6386"/>
    <w:rsid w:val="00FB69CB"/>
    <w:rsid w:val="00FC703A"/>
    <w:rsid w:val="00FE77CB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tandards.ieee.org/standard/802_15_4-2011.html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csrc.nist.gov/csrc/media/projects/post-quantum-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csrc.nist.gov/CSRC/media/Presentations/Let-s-Get-Ready-to-Rumble-The-NIST-PQC-%09Competiti/images-media/PQCrypto-April2018_Moody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sogis.org/documents/cc/crypto/SOGIS-Agreed-Cryptographic-Mechanisms-1.1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csrc.nist.gov/Projects/Post-Quantum-Cryptography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4F84F-7546-4B48-B130-729811B43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1383</Words>
  <Characters>7888</Characters>
  <Application>Microsoft Office Word</Application>
  <DocSecurity>0</DocSecurity>
  <Lines>65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9253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Xiaoting Huang</cp:lastModifiedBy>
  <cp:revision>4</cp:revision>
  <dcterms:created xsi:type="dcterms:W3CDTF">2018-11-02T06:57:00Z</dcterms:created>
  <dcterms:modified xsi:type="dcterms:W3CDTF">2018-11-05T11:10:00Z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